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37CDD890"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9D24811"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direct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direct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2" w:author="Alice Li" w:date="2022-08-03T07:37:00Z"/>
          <w:lang w:eastAsia="zh-CN"/>
        </w:rPr>
      </w:pPr>
      <w:ins w:id="3"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4" w:author="Alice Li" w:date="2022-08-03T07:41:00Z">
        <w:r>
          <w:rPr>
            <w:lang w:eastAsia="zh-CN"/>
          </w:rPr>
          <w:t xml:space="preserve"> </w:t>
        </w:r>
      </w:ins>
      <w:ins w:id="5"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6" w:author="Alice Li" w:date="2022-08-05T14:38:00Z"/>
        </w:rPr>
      </w:pPr>
      <w:ins w:id="7"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8" w:author="Alice Li" w:date="2022-08-03T07:37:00Z"/>
        </w:rPr>
      </w:pPr>
      <w:ins w:id="9" w:author="Alice Li" w:date="2022-08-05T14:38:00Z">
        <w:r>
          <w:t>[3]</w:t>
        </w:r>
        <w:r>
          <w:tab/>
        </w:r>
      </w:ins>
      <w:ins w:id="10"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2" w:author="Alice Li" w:date="2022-08-03T07:46:00Z"/>
        </w:rPr>
      </w:pPr>
      <w:bookmarkStart w:id="13" w:name="OLE_LINK4"/>
      <w:bookmarkEnd w:id="11"/>
      <w:ins w:id="14"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5" w:author="Alice Li" w:date="2022-08-03T07:46:00Z"/>
          <w:lang w:eastAsia="zh-CN"/>
        </w:rPr>
      </w:pPr>
      <w:ins w:id="16"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7" w:author="Alice Li" w:date="2022-08-03T07:46:00Z"/>
          <w:lang w:eastAsia="zh-CN"/>
        </w:rPr>
      </w:pPr>
      <w:ins w:id="18"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53FBF905" w:rsidR="00DD239B" w:rsidRDefault="00DD239B" w:rsidP="00DD239B">
      <w:pPr>
        <w:rPr>
          <w:ins w:id="19" w:author="Alice Li" w:date="2022-08-05T14:18:00Z"/>
          <w:lang w:eastAsia="zh-CN"/>
        </w:rPr>
      </w:pPr>
      <w:ins w:id="20" w:author="Alice Li" w:date="2022-08-03T07:46:00Z">
        <w:r>
          <w:rPr>
            <w:lang w:eastAsia="zh-CN"/>
          </w:rPr>
          <w:t xml:space="preserve">At sea far from land, there is no terrestrial communication system. Ships can communicate directly with each other at short distance through various types of </w:t>
        </w:r>
      </w:ins>
      <w:ins w:id="21" w:author="Alice Li" w:date="2022-08-03T07:49:00Z">
        <w:r>
          <w:rPr>
            <w:lang w:eastAsia="zh-CN"/>
          </w:rPr>
          <w:t>wireless</w:t>
        </w:r>
      </w:ins>
      <w:ins w:id="22"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direct communication </w:t>
        </w:r>
      </w:ins>
      <w:ins w:id="23" w:author="Alice Li" w:date="2022-08-03T07:53:00Z">
        <w:r>
          <w:rPr>
            <w:lang w:eastAsia="zh-CN"/>
          </w:rPr>
          <w:t xml:space="preserve">between ships </w:t>
        </w:r>
      </w:ins>
      <w:ins w:id="24" w:author="Alice Li" w:date="2022-08-03T07:46:00Z">
        <w:r>
          <w:rPr>
            <w:lang w:eastAsia="zh-CN"/>
          </w:rPr>
          <w:t xml:space="preserve">through satellites </w:t>
        </w:r>
      </w:ins>
      <w:ins w:id="25" w:author="Alice Li" w:date="2022-08-03T07:52:00Z">
        <w:r>
          <w:rPr>
            <w:lang w:eastAsia="zh-CN"/>
          </w:rPr>
          <w:t>without</w:t>
        </w:r>
      </w:ins>
      <w:ins w:id="26" w:author="Alice Li" w:date="2022-08-03T07:46:00Z">
        <w:r>
          <w:rPr>
            <w:lang w:eastAsia="zh-CN"/>
          </w:rPr>
          <w:t xml:space="preserve"> </w:t>
        </w:r>
      </w:ins>
      <w:ins w:id="27" w:author="Alice Li" w:date="2022-08-03T07:51:00Z">
        <w:r>
          <w:rPr>
            <w:lang w:eastAsia="zh-CN"/>
          </w:rPr>
          <w:t xml:space="preserve">going via </w:t>
        </w:r>
      </w:ins>
      <w:ins w:id="28"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29" w:author="Alice Li" w:date="2022-08-03T07:46:00Z"/>
          <w:lang w:eastAsia="zh-CN"/>
        </w:rPr>
      </w:pPr>
      <w:ins w:id="30" w:author="Alice Li" w:date="2022-08-05T14:23:00Z">
        <w:r>
          <w:rPr>
            <w:lang w:eastAsia="zh-CN"/>
          </w:rPr>
          <w:t>S</w:t>
        </w:r>
      </w:ins>
      <w:ins w:id="31" w:author="Alice Li" w:date="2022-08-05T14:22:00Z">
        <w:r>
          <w:rPr>
            <w:lang w:eastAsia="zh-CN"/>
          </w:rPr>
          <w:t>atellite broadband can be suited to connecting remote areas which do not have reliable mobile or</w:t>
        </w:r>
      </w:ins>
      <w:ins w:id="32" w:author="Alice Li" w:date="2022-08-05T14:23:00Z">
        <w:r>
          <w:rPr>
            <w:lang w:eastAsia="zh-CN"/>
          </w:rPr>
          <w:t xml:space="preserve"> </w:t>
        </w:r>
      </w:ins>
      <w:ins w:id="33" w:author="Alice Li" w:date="2022-08-05T14:22:00Z">
        <w:r>
          <w:rPr>
            <w:lang w:eastAsia="zh-CN"/>
          </w:rPr>
          <w:t xml:space="preserve">fixed broadband. </w:t>
        </w:r>
      </w:ins>
      <w:ins w:id="34" w:author="Alice Li" w:date="2022-08-05T14:24:00Z">
        <w:r>
          <w:rPr>
            <w:lang w:eastAsia="zh-CN"/>
          </w:rPr>
          <w:t>T</w:t>
        </w:r>
      </w:ins>
      <w:ins w:id="35" w:author="Alice Li" w:date="2022-08-05T14:22:00Z">
        <w:r>
          <w:rPr>
            <w:lang w:eastAsia="zh-CN"/>
          </w:rPr>
          <w:t xml:space="preserve">here are new broadband satellites systems being developed, which use many satellites in a </w:t>
        </w:r>
      </w:ins>
      <w:ins w:id="36" w:author="Alice Li" w:date="2022-08-05T14:24:00Z">
        <w:r>
          <w:rPr>
            <w:lang w:eastAsia="zh-CN"/>
          </w:rPr>
          <w:t>no</w:t>
        </w:r>
      </w:ins>
      <w:ins w:id="37" w:author="Alice Li" w:date="2022-08-05T14:32:00Z">
        <w:r w:rsidR="00A72900">
          <w:rPr>
            <w:lang w:eastAsia="zh-CN"/>
          </w:rPr>
          <w:t>n-</w:t>
        </w:r>
      </w:ins>
      <w:ins w:id="38" w:author="Alice Li" w:date="2022-08-05T14:24:00Z">
        <w:r>
          <w:rPr>
            <w:lang w:eastAsia="zh-CN"/>
          </w:rPr>
          <w:t>geostationary</w:t>
        </w:r>
      </w:ins>
      <w:ins w:id="39" w:author="Alice Li" w:date="2022-08-05T14:22:00Z">
        <w:r>
          <w:rPr>
            <w:lang w:eastAsia="zh-CN"/>
          </w:rPr>
          <w:t xml:space="preserve"> satellite orbit (NGSO) closer to the Earth than earlier satellites. </w:t>
        </w:r>
      </w:ins>
      <w:ins w:id="40"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1" w:author="Alice Li" w:date="2022-08-05T14:33:00Z">
        <w:r w:rsidR="00A72900">
          <w:rPr>
            <w:lang w:eastAsia="zh-CN"/>
          </w:rPr>
          <w:t xml:space="preserve">Low-Earth Orbit (LEO) satellites and Medium-Earth Orbit (MEO) satellites is in the range of </w:t>
        </w:r>
      </w:ins>
      <w:ins w:id="42" w:author="Alice Li" w:date="2022-08-05T14:32:00Z">
        <w:r w:rsidR="00A72900" w:rsidRPr="00A72900">
          <w:rPr>
            <w:lang w:eastAsia="zh-CN"/>
          </w:rPr>
          <w:t>100 – 1000 km</w:t>
        </w:r>
      </w:ins>
      <w:ins w:id="43" w:author="Alice Li" w:date="2022-08-05T14:38:00Z">
        <w:r w:rsidR="00050603">
          <w:rPr>
            <w:lang w:eastAsia="zh-CN"/>
          </w:rPr>
          <w:t xml:space="preserve"> [3]</w:t>
        </w:r>
      </w:ins>
      <w:ins w:id="44" w:author="Alice Li" w:date="2022-08-05T14:33:00Z">
        <w:r w:rsidR="00A72900">
          <w:rPr>
            <w:lang w:eastAsia="zh-CN"/>
          </w:rPr>
          <w:t xml:space="preserve">. </w:t>
        </w:r>
      </w:ins>
    </w:p>
    <w:p w14:paraId="6B0A2B86" w14:textId="27B99A40" w:rsidR="00DD239B" w:rsidRPr="000D6532" w:rsidRDefault="00DD239B" w:rsidP="00DD239B">
      <w:pPr>
        <w:pStyle w:val="Heading3"/>
        <w:rPr>
          <w:ins w:id="45" w:author="Alice Li" w:date="2022-08-03T07:46:00Z"/>
          <w:lang w:eastAsia="zh-CN"/>
        </w:rPr>
      </w:pPr>
      <w:ins w:id="46" w:author="Alice Li" w:date="2022-08-03T07:46:00Z">
        <w:r>
          <w:rPr>
            <w:lang w:eastAsia="zh-CN"/>
          </w:rPr>
          <w:t>5.</w:t>
        </w:r>
      </w:ins>
      <w:ins w:id="47" w:author="Alice Li" w:date="2022-08-03T08:15:00Z">
        <w:r w:rsidR="0084278A">
          <w:rPr>
            <w:lang w:eastAsia="zh-CN"/>
          </w:rPr>
          <w:t>1</w:t>
        </w:r>
      </w:ins>
      <w:ins w:id="48" w:author="Alice Li" w:date="2022-08-03T07:46:00Z">
        <w:r w:rsidRPr="000D6532">
          <w:rPr>
            <w:lang w:eastAsia="zh-CN"/>
          </w:rPr>
          <w:t>.2</w:t>
        </w:r>
        <w:r w:rsidRPr="000D6532">
          <w:rPr>
            <w:lang w:eastAsia="zh-CN"/>
          </w:rPr>
          <w:tab/>
          <w:t>Pre-conditions</w:t>
        </w:r>
      </w:ins>
    </w:p>
    <w:p w14:paraId="0034947E" w14:textId="6D467631" w:rsidR="00DD239B" w:rsidRDefault="00537B25" w:rsidP="00DD239B">
      <w:pPr>
        <w:rPr>
          <w:ins w:id="49" w:author="Alice Li" w:date="2022-08-03T07:46:00Z"/>
          <w:lang w:val="en-US" w:eastAsia="zh-CN"/>
        </w:rPr>
      </w:pPr>
      <w:proofErr w:type="spellStart"/>
      <w:ins w:id="50" w:author="Alice Li" w:date="2022-08-03T08:02:00Z">
        <w:r w:rsidRPr="00537B25">
          <w:rPr>
            <w:lang w:val="en-US" w:eastAsia="zh-CN"/>
          </w:rPr>
          <w:t>Minos</w:t>
        </w:r>
      </w:ins>
      <w:ins w:id="51" w:author="Alice Li" w:date="2022-08-03T07:58:00Z">
        <w:r>
          <w:rPr>
            <w:lang w:val="en-US" w:eastAsia="zh-CN"/>
          </w:rPr>
          <w:t>Shipping</w:t>
        </w:r>
      </w:ins>
      <w:proofErr w:type="spellEnd"/>
      <w:ins w:id="52"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3" w:author="Alice Li" w:date="2022-08-03T07:46:00Z">
        <w:r w:rsidR="00DD239B" w:rsidRPr="00CD346A">
          <w:rPr>
            <w:lang w:val="en-US" w:eastAsia="zh-CN"/>
          </w:rPr>
          <w:t xml:space="preserve"> has many ships operating all over the world. </w:t>
        </w:r>
      </w:ins>
      <w:proofErr w:type="spellStart"/>
      <w:ins w:id="54"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5" w:author="Alice Li" w:date="2022-08-03T07:46:00Z">
        <w:r w:rsidR="00DD239B" w:rsidRPr="00CD346A">
          <w:rPr>
            <w:lang w:val="en-US" w:eastAsia="zh-CN"/>
          </w:rPr>
          <w:t xml:space="preserve">signs a contract with </w:t>
        </w:r>
      </w:ins>
      <w:ins w:id="56" w:author="Alice Li" w:date="2022-08-03T08:12:00Z">
        <w:r w:rsidR="0084278A" w:rsidRPr="0084278A">
          <w:rPr>
            <w:lang w:val="en-US" w:eastAsia="zh-CN"/>
          </w:rPr>
          <w:t>Delphi</w:t>
        </w:r>
        <w:r w:rsidR="0084278A">
          <w:rPr>
            <w:lang w:val="en-US" w:eastAsia="zh-CN"/>
          </w:rPr>
          <w:t xml:space="preserve">, </w:t>
        </w:r>
      </w:ins>
      <w:ins w:id="57" w:author="Alice Li" w:date="2022-08-03T07:46:00Z">
        <w:r w:rsidR="00DD239B" w:rsidRPr="00CD346A">
          <w:rPr>
            <w:lang w:val="en-US" w:eastAsia="zh-CN"/>
          </w:rPr>
          <w:t>a</w:t>
        </w:r>
      </w:ins>
      <w:ins w:id="58" w:author="Alice Li" w:date="2022-08-03T07:55:00Z">
        <w:r>
          <w:rPr>
            <w:lang w:val="en-US" w:eastAsia="zh-CN"/>
          </w:rPr>
          <w:t>n operator with</w:t>
        </w:r>
      </w:ins>
      <w:ins w:id="59" w:author="Alice Li" w:date="2022-08-03T07:46:00Z">
        <w:r w:rsidR="00DD239B" w:rsidRPr="00CD346A">
          <w:rPr>
            <w:lang w:val="en-US" w:eastAsia="zh-CN"/>
          </w:rPr>
          <w:t xml:space="preserve"> satellite communication </w:t>
        </w:r>
      </w:ins>
      <w:ins w:id="60" w:author="Alice Li" w:date="2022-08-03T07:56:00Z">
        <w:r>
          <w:rPr>
            <w:lang w:val="en-US" w:eastAsia="zh-CN"/>
          </w:rPr>
          <w:t>services</w:t>
        </w:r>
      </w:ins>
      <w:ins w:id="61" w:author="Alice Li" w:date="2022-08-03T07:57:00Z">
        <w:r>
          <w:rPr>
            <w:lang w:val="en-US" w:eastAsia="zh-CN"/>
          </w:rPr>
          <w:t xml:space="preserve">. </w:t>
        </w:r>
      </w:ins>
      <w:ins w:id="62" w:author="Alice Li" w:date="2022-08-03T08:12:00Z">
        <w:r w:rsidR="0084278A" w:rsidRPr="0084278A">
          <w:rPr>
            <w:lang w:val="en-US" w:eastAsia="zh-CN"/>
          </w:rPr>
          <w:t>Delphi</w:t>
        </w:r>
        <w:r w:rsidR="0084278A">
          <w:rPr>
            <w:lang w:val="en-US" w:eastAsia="zh-CN"/>
          </w:rPr>
          <w:t xml:space="preserve"> </w:t>
        </w:r>
      </w:ins>
      <w:ins w:id="63" w:author="Alice Li" w:date="2022-08-03T07:58:00Z">
        <w:r w:rsidR="0084278A">
          <w:rPr>
            <w:lang w:val="en-US" w:eastAsia="zh-CN"/>
          </w:rPr>
          <w:t>has</w:t>
        </w:r>
        <w:r>
          <w:rPr>
            <w:lang w:val="en-US" w:eastAsia="zh-CN"/>
          </w:rPr>
          <w:t xml:space="preserve"> deployed NGSO satellites with </w:t>
        </w:r>
        <w:proofErr w:type="spellStart"/>
        <w:r>
          <w:rPr>
            <w:lang w:val="en-US" w:eastAsia="zh-CN"/>
          </w:rPr>
          <w:t>gNBs</w:t>
        </w:r>
        <w:proofErr w:type="spellEnd"/>
        <w:r>
          <w:rPr>
            <w:lang w:val="en-US" w:eastAsia="zh-CN"/>
          </w:rPr>
          <w:t xml:space="preserve"> and UPFs onboard satellites</w:t>
        </w:r>
      </w:ins>
      <w:ins w:id="64" w:author="Alice Li" w:date="2022-08-03T07:56:00Z">
        <w:r>
          <w:rPr>
            <w:lang w:val="en-US" w:eastAsia="zh-CN"/>
          </w:rPr>
          <w:t xml:space="preserve">, which allows </w:t>
        </w:r>
      </w:ins>
      <w:ins w:id="65" w:author="Alice Li" w:date="2022-08-03T07:46:00Z">
        <w:r w:rsidR="00DD239B" w:rsidRPr="00CD346A">
          <w:rPr>
            <w:lang w:val="en-US" w:eastAsia="zh-CN"/>
          </w:rPr>
          <w:t xml:space="preserve">direct communication between ships via satellite, that is, devices on a ship can communicate directly with devices on another ship via satellite. </w:t>
        </w:r>
      </w:ins>
    </w:p>
    <w:p w14:paraId="7C314CF5" w14:textId="61587E55" w:rsidR="00DD239B" w:rsidRPr="001A7BD9" w:rsidRDefault="00DD239B" w:rsidP="00DD239B">
      <w:pPr>
        <w:pStyle w:val="Heading3"/>
        <w:rPr>
          <w:ins w:id="66" w:author="Alice Li" w:date="2022-08-03T07:46:00Z"/>
        </w:rPr>
      </w:pPr>
      <w:ins w:id="67" w:author="Alice Li" w:date="2022-08-03T07:46:00Z">
        <w:r>
          <w:t>5.</w:t>
        </w:r>
      </w:ins>
      <w:ins w:id="68" w:author="Alice Li" w:date="2022-08-03T08:15:00Z">
        <w:r w:rsidR="0084278A">
          <w:t>1</w:t>
        </w:r>
      </w:ins>
      <w:ins w:id="69" w:author="Alice Li" w:date="2022-08-03T07:46:00Z">
        <w:r w:rsidRPr="000D6532">
          <w:t>.3</w:t>
        </w:r>
        <w:r w:rsidRPr="000D6532">
          <w:tab/>
          <w:t>Service Flows</w:t>
        </w:r>
      </w:ins>
    </w:p>
    <w:p w14:paraId="0A625323" w14:textId="13AEE370" w:rsidR="00DD239B" w:rsidRDefault="007178A4" w:rsidP="00DD239B">
      <w:pPr>
        <w:jc w:val="center"/>
        <w:rPr>
          <w:ins w:id="70" w:author="Alice Li" w:date="2022-08-03T07:46:00Z"/>
          <w:noProof/>
          <w:lang w:val="en-US" w:eastAsia="zh-CN"/>
        </w:rPr>
      </w:pPr>
      <w:ins w:id="71"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07079BB3" w:rsidR="00DD239B" w:rsidRPr="007F17DE" w:rsidRDefault="00DD239B" w:rsidP="00DD239B">
      <w:pPr>
        <w:jc w:val="center"/>
        <w:rPr>
          <w:ins w:id="72" w:author="Alice Li" w:date="2022-08-03T07:46:00Z"/>
          <w:rFonts w:ascii="Arial" w:hAnsi="Arial" w:cs="Arial"/>
          <w:b/>
        </w:rPr>
      </w:pPr>
      <w:ins w:id="73" w:author="Alice Li" w:date="2022-08-03T07:46:00Z">
        <w:r w:rsidRPr="007E606F">
          <w:rPr>
            <w:rFonts w:ascii="Arial" w:hAnsi="Arial" w:cs="Arial"/>
            <w:b/>
          </w:rPr>
          <w:t xml:space="preserve">Figure </w:t>
        </w:r>
        <w:r>
          <w:rPr>
            <w:rFonts w:ascii="Arial" w:hAnsi="Arial" w:cs="Arial"/>
            <w:b/>
          </w:rPr>
          <w:t>5.</w:t>
        </w:r>
      </w:ins>
      <w:ins w:id="74" w:author="Alice Li" w:date="2022-08-03T08:15:00Z">
        <w:r w:rsidR="0084278A">
          <w:rPr>
            <w:rFonts w:ascii="Arial" w:hAnsi="Arial" w:cs="Arial"/>
            <w:b/>
          </w:rPr>
          <w:t>1</w:t>
        </w:r>
      </w:ins>
      <w:ins w:id="75" w:author="Alice Li" w:date="2022-08-03T07:46:00Z">
        <w:r>
          <w:rPr>
            <w:rFonts w:ascii="Arial" w:hAnsi="Arial" w:cs="Arial"/>
            <w:b/>
          </w:rPr>
          <w:t>.3</w:t>
        </w:r>
        <w:r w:rsidRPr="007E606F">
          <w:rPr>
            <w:rFonts w:ascii="Arial" w:hAnsi="Arial" w:cs="Arial"/>
            <w:b/>
          </w:rPr>
          <w:t>-1</w:t>
        </w:r>
        <w:r>
          <w:rPr>
            <w:rFonts w:ascii="Arial" w:hAnsi="Arial" w:cs="Arial"/>
            <w:b/>
          </w:rPr>
          <w:t>: Direct communication via the same satellite</w:t>
        </w:r>
      </w:ins>
    </w:p>
    <w:p w14:paraId="45E27FC4" w14:textId="417F45A6" w:rsidR="00DD239B" w:rsidRPr="00CD346A" w:rsidRDefault="00DD239B" w:rsidP="00DD239B">
      <w:pPr>
        <w:ind w:left="360"/>
        <w:rPr>
          <w:ins w:id="76" w:author="Alice Li" w:date="2022-08-03T07:46:00Z"/>
          <w:lang w:val="en-US" w:eastAsia="zh-CN"/>
        </w:rPr>
      </w:pPr>
      <w:ins w:id="77" w:author="Alice Li" w:date="2022-08-03T07:46:00Z">
        <w:r w:rsidRPr="00CD346A">
          <w:rPr>
            <w:lang w:val="en-US" w:eastAsia="zh-CN"/>
          </w:rPr>
          <w:lastRenderedPageBreak/>
          <w:t xml:space="preserve">1. </w:t>
        </w:r>
      </w:ins>
      <w:ins w:id="78" w:author="Alice Li" w:date="2022-08-03T08:15:00Z">
        <w:r w:rsidR="00C5659A">
          <w:rPr>
            <w:lang w:val="en-US" w:eastAsia="zh-CN"/>
          </w:rPr>
          <w:t>D</w:t>
        </w:r>
      </w:ins>
      <w:ins w:id="79" w:author="Alice Li" w:date="2022-08-03T07:46:00Z">
        <w:r w:rsidRPr="00CD346A">
          <w:rPr>
            <w:lang w:val="en-US" w:eastAsia="zh-CN"/>
          </w:rPr>
          <w:t>evice</w:t>
        </w:r>
      </w:ins>
      <w:ins w:id="80" w:author="Alice Li" w:date="2022-08-03T08:22:00Z">
        <w:r w:rsidR="004C3FD4">
          <w:rPr>
            <w:lang w:val="en-US" w:eastAsia="zh-CN"/>
          </w:rPr>
          <w:t xml:space="preserve"> </w:t>
        </w:r>
        <w:proofErr w:type="gramStart"/>
        <w:r w:rsidR="004C3FD4">
          <w:rPr>
            <w:lang w:val="en-US" w:eastAsia="zh-CN"/>
          </w:rPr>
          <w:t>A</w:t>
        </w:r>
      </w:ins>
      <w:proofErr w:type="gramEnd"/>
      <w:ins w:id="81"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82" w:author="Alice Li" w:date="2022-08-03T08:22:00Z">
        <w:r w:rsidR="004C3FD4">
          <w:rPr>
            <w:lang w:val="en-US" w:eastAsia="zh-CN"/>
          </w:rPr>
          <w:t xml:space="preserve"> B</w:t>
        </w:r>
      </w:ins>
      <w:ins w:id="83" w:author="Alice Li" w:date="2022-08-03T07:46:00Z">
        <w:r w:rsidRPr="00CD346A">
          <w:rPr>
            <w:lang w:val="en-US" w:eastAsia="zh-CN"/>
          </w:rPr>
          <w:t xml:space="preserve"> on ship #2 (small) </w:t>
        </w:r>
      </w:ins>
      <w:ins w:id="84" w:author="Alice Li" w:date="2022-08-03T08:16:00Z">
        <w:r w:rsidR="00C5659A">
          <w:rPr>
            <w:lang w:val="en-US" w:eastAsia="zh-CN"/>
          </w:rPr>
          <w:t xml:space="preserve">also </w:t>
        </w:r>
      </w:ins>
      <w:ins w:id="85" w:author="Alice Li" w:date="2022-08-03T07:46:00Z">
        <w:r w:rsidRPr="00CD346A">
          <w:rPr>
            <w:lang w:val="en-US" w:eastAsia="zh-CN"/>
          </w:rPr>
          <w:t>regist</w:t>
        </w:r>
        <w:r>
          <w:rPr>
            <w:lang w:val="en-US" w:eastAsia="zh-CN"/>
          </w:rPr>
          <w:t xml:space="preserve">er with the 5G network via satellite. The devices </w:t>
        </w:r>
      </w:ins>
      <w:ins w:id="86" w:author="Alice Li" w:date="2022-08-03T08:23:00Z">
        <w:r w:rsidR="004C3FD4">
          <w:rPr>
            <w:lang w:val="en-US" w:eastAsia="zh-CN"/>
          </w:rPr>
          <w:t>A and B</w:t>
        </w:r>
      </w:ins>
      <w:ins w:id="87" w:author="Alice Li" w:date="2022-08-03T08:17:00Z">
        <w:r w:rsidR="007E73DB">
          <w:rPr>
            <w:lang w:val="en-US" w:eastAsia="zh-CN"/>
          </w:rPr>
          <w:t xml:space="preserve"> </w:t>
        </w:r>
      </w:ins>
      <w:ins w:id="88" w:author="Alice Li" w:date="2022-08-05T14:00:00Z">
        <w:r w:rsidR="00EE738F">
          <w:rPr>
            <w:lang w:val="en-US" w:eastAsia="zh-CN"/>
          </w:rPr>
          <w:t xml:space="preserve">can </w:t>
        </w:r>
      </w:ins>
      <w:ins w:id="89" w:author="Alice Li" w:date="2022-08-03T08:17:00Z">
        <w:r w:rsidR="007E73DB">
          <w:rPr>
            <w:lang w:val="en-US" w:eastAsia="zh-CN"/>
          </w:rPr>
          <w:t xml:space="preserve">communicate with each other </w:t>
        </w:r>
      </w:ins>
      <w:ins w:id="90" w:author="Alice Li" w:date="2022-08-03T07:46:00Z">
        <w:r>
          <w:rPr>
            <w:lang w:val="en-US" w:eastAsia="zh-CN"/>
          </w:rPr>
          <w:t xml:space="preserve">via the 5G network. </w:t>
        </w:r>
      </w:ins>
    </w:p>
    <w:p w14:paraId="1D4C5E71" w14:textId="1558C9E4" w:rsidR="00DD239B" w:rsidRPr="00CD346A" w:rsidRDefault="00DD239B" w:rsidP="00870090">
      <w:pPr>
        <w:ind w:left="360"/>
        <w:rPr>
          <w:ins w:id="91" w:author="Alice Li" w:date="2022-08-03T07:46:00Z"/>
          <w:lang w:val="en-US" w:eastAsia="zh-CN"/>
        </w:rPr>
      </w:pPr>
      <w:ins w:id="92"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93" w:author="Alice Li" w:date="2022-08-03T08:23:00Z">
        <w:r w:rsidR="004C3FD4">
          <w:rPr>
            <w:lang w:val="en-US" w:eastAsia="zh-CN"/>
          </w:rPr>
          <w:t>A and B</w:t>
        </w:r>
      </w:ins>
      <w:ins w:id="94" w:author="Alice Li" w:date="2022-08-03T07:46:00Z">
        <w:r w:rsidRPr="00CD346A">
          <w:rPr>
            <w:lang w:val="en-US" w:eastAsia="zh-CN"/>
          </w:rPr>
          <w:t xml:space="preserve"> </w:t>
        </w:r>
      </w:ins>
      <w:ins w:id="95" w:author="Alice Li" w:date="2022-08-05T14:03:00Z">
        <w:r w:rsidR="00EE738F">
          <w:rPr>
            <w:lang w:val="en-US" w:eastAsia="zh-CN"/>
          </w:rPr>
          <w:t xml:space="preserve">want to </w:t>
        </w:r>
      </w:ins>
      <w:ins w:id="96" w:author="Alice Li" w:date="2022-08-03T08:20:00Z">
        <w:r w:rsidR="00905C79">
          <w:rPr>
            <w:lang w:val="en-US" w:eastAsia="zh-CN"/>
          </w:rPr>
          <w:t>communicate with each other</w:t>
        </w:r>
      </w:ins>
      <w:ins w:id="97" w:author="Alice Li" w:date="2022-08-05T14:03:00Z">
        <w:r w:rsidR="00EE738F">
          <w:rPr>
            <w:lang w:val="en-US" w:eastAsia="zh-CN"/>
          </w:rPr>
          <w:t xml:space="preserve">. </w:t>
        </w:r>
      </w:ins>
      <w:ins w:id="98" w:author="Alice Li" w:date="2022-08-05T14:08:00Z">
        <w:r w:rsidR="00870090" w:rsidRPr="00EE738F">
          <w:rPr>
            <w:lang w:val="en-US" w:eastAsia="zh-CN"/>
          </w:rPr>
          <w:t xml:space="preserve">The remote core network authorizes the direct communication between </w:t>
        </w:r>
        <w:r w:rsidR="00870090">
          <w:rPr>
            <w:lang w:val="en-US" w:eastAsia="zh-CN"/>
          </w:rPr>
          <w:t>the devices A and B</w:t>
        </w:r>
        <w:r w:rsidR="00870090" w:rsidRPr="00EE738F">
          <w:rPr>
            <w:lang w:val="en-US" w:eastAsia="zh-CN"/>
          </w:rPr>
          <w:t xml:space="preserve"> based on e.g., subscription, and location information.</w:t>
        </w:r>
      </w:ins>
      <w:ins w:id="99" w:author="Alice Li" w:date="2022-08-05T14:09:00Z">
        <w:r w:rsidR="00870090">
          <w:rPr>
            <w:lang w:val="en-US" w:eastAsia="zh-CN"/>
          </w:rPr>
          <w:t xml:space="preserve"> </w:t>
        </w:r>
      </w:ins>
      <w:ins w:id="100" w:author="Alice Li" w:date="2022-08-05T14:04:00Z">
        <w:r w:rsidR="00EE738F" w:rsidRPr="00EE738F">
          <w:rPr>
            <w:lang w:val="en-US" w:eastAsia="zh-CN"/>
          </w:rPr>
          <w:t xml:space="preserve">After getting authorized, the data traffic between </w:t>
        </w:r>
      </w:ins>
      <w:ins w:id="101" w:author="Alice Li" w:date="2022-08-05T14:06:00Z">
        <w:r w:rsidR="00870090">
          <w:rPr>
            <w:lang w:val="en-US" w:eastAsia="zh-CN"/>
          </w:rPr>
          <w:t>the devices A and B</w:t>
        </w:r>
        <w:r w:rsidR="00870090" w:rsidRPr="00EE738F">
          <w:rPr>
            <w:lang w:val="en-US" w:eastAsia="zh-CN"/>
          </w:rPr>
          <w:t xml:space="preserve"> </w:t>
        </w:r>
      </w:ins>
      <w:ins w:id="102"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03" w:author="Alice Li" w:date="2022-08-03T07:46:00Z"/>
          <w:rFonts w:ascii="Arial" w:hAnsi="Arial" w:cs="Arial"/>
          <w:b/>
        </w:rPr>
      </w:pPr>
      <w:ins w:id="104"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51A5E10D" w:rsidR="00DD239B" w:rsidRPr="007F17DE" w:rsidRDefault="00DD239B" w:rsidP="00DD239B">
      <w:pPr>
        <w:jc w:val="center"/>
        <w:rPr>
          <w:ins w:id="105" w:author="Alice Li" w:date="2022-08-03T07:46:00Z"/>
          <w:rFonts w:ascii="Arial" w:hAnsi="Arial" w:cs="Arial"/>
          <w:b/>
        </w:rPr>
      </w:pPr>
      <w:ins w:id="106"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Direct communication via satellites with ISL</w:t>
        </w:r>
      </w:ins>
    </w:p>
    <w:p w14:paraId="741CFD53" w14:textId="77777777" w:rsidR="00E05F87" w:rsidRDefault="00E05F87" w:rsidP="00DD239B">
      <w:pPr>
        <w:ind w:left="360"/>
        <w:rPr>
          <w:ins w:id="107" w:author="Alice Li" w:date="2022-08-03T08:29:00Z"/>
          <w:lang w:val="en-US" w:eastAsia="zh-CN"/>
        </w:rPr>
      </w:pPr>
      <w:ins w:id="108" w:author="Alice Li" w:date="2022-08-03T07:46:00Z">
        <w:r>
          <w:rPr>
            <w:lang w:val="en-US" w:eastAsia="zh-CN"/>
          </w:rPr>
          <w:t>3</w:t>
        </w:r>
        <w:r w:rsidR="00DD239B">
          <w:rPr>
            <w:lang w:val="en-US" w:eastAsia="zh-CN"/>
          </w:rPr>
          <w:t xml:space="preserve">. </w:t>
        </w:r>
      </w:ins>
      <w:ins w:id="109" w:author="Alice Li" w:date="2022-08-03T08:26:00Z">
        <w:r w:rsidR="004C3FD4">
          <w:rPr>
            <w:lang w:val="en-US" w:eastAsia="zh-CN"/>
          </w:rPr>
          <w:t xml:space="preserve">Along the long journey, </w:t>
        </w:r>
      </w:ins>
      <w:ins w:id="110" w:author="Alice Li" w:date="2022-08-03T07:46:00Z">
        <w:r w:rsidR="004C3FD4">
          <w:rPr>
            <w:lang w:val="en-US" w:eastAsia="zh-CN"/>
          </w:rPr>
          <w:t>ship #1 and s</w:t>
        </w:r>
        <w:r w:rsidR="00DD239B">
          <w:rPr>
            <w:lang w:val="en-US" w:eastAsia="zh-CN"/>
          </w:rPr>
          <w:t>hip #2 move across</w:t>
        </w:r>
      </w:ins>
      <w:ins w:id="111" w:author="Alice Li" w:date="2022-08-03T08:26:00Z">
        <w:r w:rsidR="004C3FD4">
          <w:rPr>
            <w:lang w:val="en-US" w:eastAsia="zh-CN"/>
          </w:rPr>
          <w:t xml:space="preserve"> the</w:t>
        </w:r>
      </w:ins>
      <w:ins w:id="112" w:author="Alice Li" w:date="2022-08-03T07:46:00Z">
        <w:r w:rsidR="00DD239B">
          <w:rPr>
            <w:lang w:val="en-US" w:eastAsia="zh-CN"/>
          </w:rPr>
          <w:t xml:space="preserve"> coverage of different satellites, </w:t>
        </w:r>
      </w:ins>
      <w:ins w:id="113" w:author="Alice Li" w:date="2022-08-03T08:27:00Z">
        <w:r w:rsidR="004C3FD4">
          <w:rPr>
            <w:lang w:val="en-US" w:eastAsia="zh-CN"/>
          </w:rPr>
          <w:t>i.e.</w:t>
        </w:r>
      </w:ins>
      <w:ins w:id="114"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15" w:author="Alice Li" w:date="2022-08-03T08:27:00Z">
        <w:r>
          <w:rPr>
            <w:lang w:val="en-US" w:eastAsia="zh-CN"/>
          </w:rPr>
          <w:t>s</w:t>
        </w:r>
      </w:ins>
      <w:ins w:id="116"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17" w:author="Alice Li" w:date="2022-08-03T08:28:00Z">
        <w:r>
          <w:rPr>
            <w:lang w:val="en-US" w:eastAsia="zh-CN"/>
          </w:rPr>
          <w:t>. Inter satellite link</w:t>
        </w:r>
      </w:ins>
      <w:ins w:id="118" w:author="Alice Li" w:date="2022-08-03T07:46:00Z">
        <w:r w:rsidR="00DD239B">
          <w:rPr>
            <w:lang w:val="en-US" w:eastAsia="zh-CN"/>
          </w:rPr>
          <w:t xml:space="preserve"> </w:t>
        </w:r>
      </w:ins>
      <w:ins w:id="119" w:author="Alice Li" w:date="2022-08-03T08:28:00Z">
        <w:r>
          <w:rPr>
            <w:lang w:val="en-US" w:eastAsia="zh-CN"/>
          </w:rPr>
          <w:t>is available between s</w:t>
        </w:r>
      </w:ins>
      <w:ins w:id="120" w:author="Alice Li" w:date="2022-08-03T07:46:00Z">
        <w:r w:rsidR="00DD239B">
          <w:rPr>
            <w:lang w:val="en-US" w:eastAsia="zh-CN"/>
          </w:rPr>
          <w:t xml:space="preserve">atellite #1 and </w:t>
        </w:r>
      </w:ins>
      <w:ins w:id="121" w:author="Alice Li" w:date="2022-08-03T08:28:00Z">
        <w:r>
          <w:rPr>
            <w:lang w:val="en-US" w:eastAsia="zh-CN"/>
          </w:rPr>
          <w:t>s</w:t>
        </w:r>
      </w:ins>
      <w:ins w:id="122" w:author="Alice Li" w:date="2022-08-03T07:46:00Z">
        <w:r w:rsidR="00DD239B">
          <w:rPr>
            <w:lang w:val="en-US" w:eastAsia="zh-CN"/>
          </w:rPr>
          <w:t xml:space="preserve">atellite #2. </w:t>
        </w:r>
      </w:ins>
    </w:p>
    <w:p w14:paraId="27AECC7D" w14:textId="78710641" w:rsidR="00DD239B" w:rsidRDefault="00E05F87" w:rsidP="00DD239B">
      <w:pPr>
        <w:ind w:left="360"/>
        <w:rPr>
          <w:ins w:id="123" w:author="Alice Li" w:date="2022-08-05T14:09:00Z"/>
          <w:lang w:val="en-US" w:eastAsia="zh-CN"/>
        </w:rPr>
      </w:pPr>
      <w:ins w:id="124" w:author="Alice Li" w:date="2022-08-03T08:29:00Z">
        <w:r>
          <w:rPr>
            <w:lang w:val="en-US" w:eastAsia="zh-CN"/>
          </w:rPr>
          <w:t xml:space="preserve">4. During the journey, </w:t>
        </w:r>
      </w:ins>
      <w:ins w:id="125" w:author="Alice Li" w:date="2022-08-03T07:46:00Z">
        <w:r w:rsidR="00DD239B">
          <w:rPr>
            <w:lang w:val="en-US" w:eastAsia="zh-CN"/>
          </w:rPr>
          <w:t xml:space="preserve">the direct communication </w:t>
        </w:r>
      </w:ins>
      <w:ins w:id="126" w:author="Alice Li" w:date="2022-08-03T08:30:00Z">
        <w:r>
          <w:rPr>
            <w:lang w:val="en-US" w:eastAsia="zh-CN"/>
          </w:rPr>
          <w:t>b</w:t>
        </w:r>
      </w:ins>
      <w:ins w:id="127" w:author="Alice Li" w:date="2022-08-03T07:46:00Z">
        <w:r w:rsidR="00DD239B">
          <w:rPr>
            <w:lang w:val="en-US" w:eastAsia="zh-CN"/>
          </w:rPr>
          <w:t xml:space="preserve">etween </w:t>
        </w:r>
      </w:ins>
      <w:ins w:id="128" w:author="Alice Li" w:date="2022-08-03T08:30:00Z">
        <w:r>
          <w:rPr>
            <w:lang w:val="en-US" w:eastAsia="zh-CN"/>
          </w:rPr>
          <w:t xml:space="preserve">devices A and B </w:t>
        </w:r>
      </w:ins>
      <w:ins w:id="129" w:author="Alice Li" w:date="2022-08-03T08:39:00Z">
        <w:r w:rsidR="00790E34">
          <w:rPr>
            <w:lang w:val="en-US" w:eastAsia="zh-CN"/>
          </w:rPr>
          <w:t>via satellite(s) continues</w:t>
        </w:r>
      </w:ins>
      <w:ins w:id="130" w:author="Alice Li" w:date="2022-08-03T08:31:00Z">
        <w:r>
          <w:rPr>
            <w:lang w:val="en-US" w:eastAsia="zh-CN"/>
          </w:rPr>
          <w:t xml:space="preserve"> </w:t>
        </w:r>
      </w:ins>
      <w:ins w:id="131" w:author="Alice Li" w:date="2022-08-03T07:46:00Z">
        <w:r w:rsidR="00DD239B">
          <w:rPr>
            <w:lang w:val="en-US" w:eastAsia="zh-CN"/>
          </w:rPr>
          <w:t>without interruption.</w:t>
        </w:r>
      </w:ins>
    </w:p>
    <w:p w14:paraId="1189149E" w14:textId="3B96A4E6" w:rsidR="00870090" w:rsidRDefault="00870090" w:rsidP="00DD239B">
      <w:pPr>
        <w:ind w:left="360"/>
        <w:rPr>
          <w:ins w:id="132" w:author="Alice Li" w:date="2022-08-03T07:46:00Z"/>
          <w:lang w:val="en-US" w:eastAsia="zh-CN"/>
        </w:rPr>
      </w:pPr>
      <w:ins w:id="133" w:author="Alice Li" w:date="2022-08-05T14:09:00Z">
        <w:r>
          <w:rPr>
            <w:lang w:val="en-US" w:eastAsia="zh-CN"/>
          </w:rPr>
          <w:t xml:space="preserve">5. </w:t>
        </w:r>
        <w:r w:rsidRPr="00870090">
          <w:rPr>
            <w:lang w:val="en-US" w:eastAsia="zh-CN"/>
          </w:rPr>
          <w:tab/>
          <w:t>The charging information of the traffic data exchanged via the satellite</w:t>
        </w:r>
      </w:ins>
      <w:ins w:id="134" w:author="Alice Li" w:date="2022-08-05T14:10:00Z">
        <w:r>
          <w:rPr>
            <w:lang w:val="en-US" w:eastAsia="zh-CN"/>
          </w:rPr>
          <w:t>s</w:t>
        </w:r>
      </w:ins>
      <w:ins w:id="135" w:author="Alice Li" w:date="2022-08-05T14:09:00Z">
        <w:r w:rsidRPr="00870090">
          <w:rPr>
            <w:lang w:val="en-US" w:eastAsia="zh-CN"/>
          </w:rPr>
          <w:t xml:space="preserve"> is collected in the satellite</w:t>
        </w:r>
      </w:ins>
      <w:ins w:id="136" w:author="Alice Li" w:date="2022-08-05T14:10:00Z">
        <w:r>
          <w:rPr>
            <w:lang w:val="en-US" w:eastAsia="zh-CN"/>
          </w:rPr>
          <w:t>s</w:t>
        </w:r>
      </w:ins>
      <w:ins w:id="137"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38" w:author="Alice Li" w:date="2022-08-03T07:46:00Z"/>
        </w:rPr>
      </w:pPr>
      <w:ins w:id="139" w:author="Alice Li" w:date="2022-08-03T07:46:00Z">
        <w:r>
          <w:t>5.1</w:t>
        </w:r>
        <w:r w:rsidR="00DD239B" w:rsidRPr="000D6532">
          <w:t>.4</w:t>
        </w:r>
        <w:r w:rsidR="00DD239B" w:rsidRPr="000D6532">
          <w:tab/>
          <w:t>Post-conditions</w:t>
        </w:r>
      </w:ins>
    </w:p>
    <w:p w14:paraId="7C10BCEB" w14:textId="295D4760" w:rsidR="00DD239B" w:rsidRDefault="00DD239B" w:rsidP="00DD239B">
      <w:pPr>
        <w:rPr>
          <w:ins w:id="140" w:author="Alice Li" w:date="2022-08-03T07:46:00Z"/>
          <w:lang w:eastAsia="zh-CN"/>
        </w:rPr>
      </w:pPr>
      <w:ins w:id="141" w:author="Alice Li" w:date="2022-08-03T07:46:00Z">
        <w:r w:rsidRPr="00CD346A">
          <w:rPr>
            <w:lang w:eastAsia="zh-CN"/>
          </w:rPr>
          <w:t xml:space="preserve">The ship #1 and the ship #2 can exchange information </w:t>
        </w:r>
      </w:ins>
      <w:ins w:id="142" w:author="Alice Li" w:date="2022-08-03T08:34:00Z">
        <w:r w:rsidR="00E05F87">
          <w:rPr>
            <w:lang w:eastAsia="zh-CN"/>
          </w:rPr>
          <w:t>efficient</w:t>
        </w:r>
      </w:ins>
      <w:ins w:id="143" w:author="Alice Li" w:date="2022-08-03T07:46:00Z">
        <w:r w:rsidRPr="00CD346A">
          <w:rPr>
            <w:lang w:eastAsia="zh-CN"/>
          </w:rPr>
          <w:t>ly</w:t>
        </w:r>
      </w:ins>
      <w:ins w:id="144" w:author="Alice Li" w:date="2022-08-05T14:11:00Z">
        <w:r w:rsidR="0000537A">
          <w:rPr>
            <w:lang w:eastAsia="zh-CN"/>
          </w:rPr>
          <w:t xml:space="preserve"> </w:t>
        </w:r>
        <w:r w:rsidR="0000537A">
          <w:t>without data traffic transferred via the remote core network.</w:t>
        </w:r>
      </w:ins>
      <w:ins w:id="145" w:author="Alice Li" w:date="2022-08-03T07:46:00Z">
        <w:r w:rsidRPr="00CD346A">
          <w:rPr>
            <w:lang w:eastAsia="zh-CN"/>
          </w:rPr>
          <w:t xml:space="preserve"> </w:t>
        </w:r>
      </w:ins>
    </w:p>
    <w:p w14:paraId="292C88BF" w14:textId="657EA35F" w:rsidR="00DD239B" w:rsidRPr="000D6532" w:rsidRDefault="00DD239B" w:rsidP="00DD239B">
      <w:pPr>
        <w:pStyle w:val="Heading3"/>
        <w:rPr>
          <w:ins w:id="146" w:author="Alice Li" w:date="2022-08-03T07:46:00Z"/>
        </w:rPr>
      </w:pPr>
      <w:ins w:id="147"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48" w:author="Alice Li" w:date="2022-08-03T07:46:00Z"/>
          <w:lang w:val="en-US" w:eastAsia="zh-CN"/>
        </w:rPr>
      </w:pPr>
      <w:ins w:id="149" w:author="Alice Li" w:date="2022-08-03T07:46:00Z">
        <w:r>
          <w:rPr>
            <w:lang w:val="en-US" w:eastAsia="zh-CN"/>
          </w:rPr>
          <w:t>None.</w:t>
        </w:r>
      </w:ins>
    </w:p>
    <w:p w14:paraId="4992ECBF" w14:textId="49E26EDA" w:rsidR="00DD239B" w:rsidRPr="0073777F" w:rsidRDefault="00790E34" w:rsidP="00DD239B">
      <w:pPr>
        <w:pStyle w:val="Heading3"/>
        <w:rPr>
          <w:ins w:id="150" w:author="Alice Li" w:date="2022-08-03T07:46:00Z"/>
        </w:rPr>
      </w:pPr>
      <w:ins w:id="151"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615633E9" w:rsidR="00050603" w:rsidRPr="00C175D2" w:rsidRDefault="00050603" w:rsidP="00050603">
      <w:pPr>
        <w:rPr>
          <w:ins w:id="152" w:author="Alice Li" w:date="2022-08-05T14:41:00Z"/>
          <w:bCs/>
          <w:lang w:eastAsia="zh-CN"/>
        </w:rPr>
      </w:pPr>
      <w:ins w:id="153"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1</w:t>
        </w:r>
        <w:r w:rsidRPr="005A476B">
          <w:rPr>
            <w:noProof/>
            <w:lang w:val="en-US" w:eastAsia="zh-CN"/>
          </w:rPr>
          <w:t xml:space="preserve">] </w:t>
        </w:r>
        <w:r w:rsidRPr="00C175D2">
          <w:t xml:space="preserve">The 5G system shall </w:t>
        </w:r>
        <w:r>
          <w:t xml:space="preserve">support mechanisms to </w:t>
        </w:r>
        <w:r w:rsidRPr="00C175D2">
          <w:t>authori</w:t>
        </w:r>
        <w:r>
          <w:t xml:space="preserve">ze the </w:t>
        </w:r>
        <w:r w:rsidRPr="00C175D2">
          <w:t xml:space="preserve">direct communication </w:t>
        </w:r>
        <w:r>
          <w:rPr>
            <w:lang w:eastAsia="zh-CN"/>
          </w:rPr>
          <w:t>between UEs</w:t>
        </w:r>
        <w:r>
          <w:t xml:space="preserve"> via satellites based on </w:t>
        </w:r>
        <w:r w:rsidRPr="00C175D2">
          <w:t>e.g.</w:t>
        </w:r>
        <w:r>
          <w:t xml:space="preserve">, location information and </w:t>
        </w:r>
        <w:r w:rsidRPr="00C146E3">
          <w:t>subscription</w:t>
        </w:r>
        <w:r w:rsidRPr="00C175D2">
          <w:t xml:space="preserve">. </w:t>
        </w:r>
      </w:ins>
    </w:p>
    <w:p w14:paraId="59179603" w14:textId="33D4B875" w:rsidR="00050603" w:rsidRDefault="00050603" w:rsidP="00050603">
      <w:pPr>
        <w:rPr>
          <w:ins w:id="154" w:author="Alice Li" w:date="2022-08-05T14:41:00Z"/>
        </w:rPr>
      </w:pPr>
      <w:ins w:id="155"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2</w:t>
        </w:r>
        <w:r w:rsidRPr="005A476B">
          <w:rPr>
            <w:noProof/>
            <w:lang w:val="en-US" w:eastAsia="zh-CN"/>
          </w:rPr>
          <w:t xml:space="preserve">] </w:t>
        </w:r>
        <w:r w:rsidRPr="00C175D2">
          <w:t xml:space="preserve">The 5G system shall </w:t>
        </w:r>
        <w:r>
          <w:t xml:space="preserve">support mechanisms to </w:t>
        </w:r>
        <w:r w:rsidRPr="00C175D2">
          <w:t>collect charging information</w:t>
        </w:r>
        <w:r>
          <w:t xml:space="preserve"> </w:t>
        </w:r>
        <w:r>
          <w:rPr>
            <w:rFonts w:hint="eastAsia"/>
            <w:lang w:eastAsia="zh-CN"/>
          </w:rPr>
          <w:t>for</w:t>
        </w:r>
        <w:r>
          <w:rPr>
            <w:lang w:eastAsia="zh-CN"/>
          </w:rPr>
          <w:t xml:space="preserve"> the traffic data exchanged via satellites</w:t>
        </w:r>
        <w:r w:rsidRPr="00C175D2">
          <w:t>.</w:t>
        </w:r>
      </w:ins>
    </w:p>
    <w:p w14:paraId="24914377" w14:textId="672E55B6" w:rsidR="00DD239B" w:rsidRPr="00CD346A" w:rsidRDefault="00050603" w:rsidP="00DD239B">
      <w:pPr>
        <w:rPr>
          <w:ins w:id="156" w:author="Alice Li" w:date="2022-08-03T07:46:00Z"/>
          <w:noProof/>
          <w:lang w:val="en-US" w:eastAsia="zh-CN"/>
        </w:rPr>
      </w:pPr>
      <w:ins w:id="157" w:author="Alice Li" w:date="2022-08-03T07:46:00Z">
        <w:r>
          <w:rPr>
            <w:noProof/>
            <w:lang w:val="en-US" w:eastAsia="zh-CN"/>
          </w:rPr>
          <w:t>[PR 5.</w:t>
        </w:r>
      </w:ins>
      <w:ins w:id="158" w:author="Alice Li" w:date="2022-08-05T14:42:00Z">
        <w:r>
          <w:rPr>
            <w:noProof/>
            <w:lang w:val="en-US" w:eastAsia="zh-CN"/>
          </w:rPr>
          <w:t>1</w:t>
        </w:r>
      </w:ins>
      <w:ins w:id="159" w:author="Alice Li" w:date="2022-08-03T07:46:00Z">
        <w:r>
          <w:rPr>
            <w:noProof/>
            <w:lang w:val="en-US" w:eastAsia="zh-CN"/>
          </w:rPr>
          <w:t>.6-3</w:t>
        </w:r>
        <w:r w:rsidR="00DD239B" w:rsidRPr="00CD346A">
          <w:rPr>
            <w:noProof/>
            <w:lang w:val="en-US" w:eastAsia="zh-CN"/>
          </w:rPr>
          <w:t xml:space="preserve">] </w:t>
        </w:r>
      </w:ins>
      <w:ins w:id="160" w:author="Alice Li" w:date="2022-08-03T08:41:00Z">
        <w:r w:rsidR="00790E34">
          <w:rPr>
            <w:noProof/>
            <w:lang w:val="en-US" w:eastAsia="zh-CN"/>
          </w:rPr>
          <w:t>Subject to regulatory requirements and operator</w:t>
        </w:r>
      </w:ins>
      <w:ins w:id="161" w:author="Alice Li" w:date="2022-08-03T08:42:00Z">
        <w:r w:rsidR="00790E34">
          <w:rPr>
            <w:noProof/>
            <w:lang w:val="en-US" w:eastAsia="zh-CN"/>
          </w:rPr>
          <w:t>’s policy, t</w:t>
        </w:r>
      </w:ins>
      <w:ins w:id="162" w:author="Alice Li" w:date="2022-08-03T07:46:00Z">
        <w:r w:rsidR="00DD239B" w:rsidRPr="00CD346A">
          <w:rPr>
            <w:noProof/>
            <w:lang w:val="en-US" w:eastAsia="zh-CN"/>
          </w:rPr>
          <w:t>he 5G system sh</w:t>
        </w:r>
        <w:r w:rsidR="00DD239B">
          <w:rPr>
            <w:noProof/>
            <w:lang w:val="en-US" w:eastAsia="zh-CN"/>
          </w:rPr>
          <w:t>all</w:t>
        </w:r>
        <w:r w:rsidR="00DD239B" w:rsidRPr="00CD346A">
          <w:rPr>
            <w:noProof/>
            <w:lang w:val="en-US" w:eastAsia="zh-CN"/>
          </w:rPr>
          <w:t xml:space="preserve"> support direct communication between </w:t>
        </w:r>
      </w:ins>
      <w:ins w:id="163" w:author="Alice Li" w:date="2022-08-03T08:42:00Z">
        <w:r w:rsidR="00790E34">
          <w:rPr>
            <w:noProof/>
            <w:lang w:val="en-US" w:eastAsia="zh-CN"/>
          </w:rPr>
          <w:t>UEs</w:t>
        </w:r>
      </w:ins>
      <w:ins w:id="164" w:author="Alice Li" w:date="2022-08-03T07:46:00Z">
        <w:r w:rsidR="00DD239B" w:rsidRPr="00CD346A">
          <w:rPr>
            <w:noProof/>
            <w:lang w:val="en-US" w:eastAsia="zh-CN"/>
          </w:rPr>
          <w:t xml:space="preserve"> via satellites.</w:t>
        </w:r>
      </w:ins>
    </w:p>
    <w:p w14:paraId="3BC771BF" w14:textId="779B0A18" w:rsidR="00022024" w:rsidRPr="00790E34" w:rsidRDefault="00DD239B" w:rsidP="00790E34">
      <w:pPr>
        <w:rPr>
          <w:ins w:id="165" w:author="Alice Li" w:date="2022-08-03T07:40:00Z"/>
        </w:rPr>
      </w:pPr>
      <w:ins w:id="166" w:author="Alice Li" w:date="2022-08-03T07:46:00Z">
        <w:r w:rsidRPr="00CD346A">
          <w:rPr>
            <w:noProof/>
            <w:lang w:val="en-US" w:eastAsia="zh-CN"/>
          </w:rPr>
          <w:t>[</w:t>
        </w:r>
        <w:r w:rsidR="00050603">
          <w:rPr>
            <w:noProof/>
            <w:lang w:val="en-US" w:eastAsia="zh-CN"/>
          </w:rPr>
          <w:t>PR 5.</w:t>
        </w:r>
      </w:ins>
      <w:ins w:id="167" w:author="Alice Li" w:date="2022-08-05T14:42:00Z">
        <w:r w:rsidR="00050603">
          <w:rPr>
            <w:noProof/>
            <w:lang w:val="en-US" w:eastAsia="zh-CN"/>
          </w:rPr>
          <w:t>1</w:t>
        </w:r>
      </w:ins>
      <w:ins w:id="168" w:author="Alice Li" w:date="2022-08-03T07:46:00Z">
        <w:r w:rsidR="00050603">
          <w:rPr>
            <w:noProof/>
            <w:lang w:val="en-US" w:eastAsia="zh-CN"/>
          </w:rPr>
          <w:t>.6-4</w:t>
        </w:r>
        <w:r>
          <w:rPr>
            <w:noProof/>
            <w:lang w:val="en-US" w:eastAsia="zh-CN"/>
          </w:rPr>
          <w:t xml:space="preserve">] </w:t>
        </w:r>
      </w:ins>
      <w:ins w:id="169" w:author="Alice Li" w:date="2022-08-03T08:42:00Z">
        <w:r w:rsidR="00790E34">
          <w:rPr>
            <w:noProof/>
            <w:lang w:val="en-US" w:eastAsia="zh-CN"/>
          </w:rPr>
          <w:t>Subject to regulatory requirements and operator’s policy, t</w:t>
        </w:r>
      </w:ins>
      <w:ins w:id="170" w:author="Alice Li" w:date="2022-08-03T07:46:00Z">
        <w:r>
          <w:rPr>
            <w:noProof/>
            <w:lang w:val="en-US" w:eastAsia="zh-CN"/>
          </w:rPr>
          <w:t>he 5G system shall</w:t>
        </w:r>
        <w:r w:rsidRPr="00CD346A">
          <w:rPr>
            <w:noProof/>
            <w:lang w:val="en-US" w:eastAsia="zh-CN"/>
          </w:rPr>
          <w:t xml:space="preserve"> </w:t>
        </w:r>
      </w:ins>
      <w:ins w:id="171" w:author="Alice Li" w:date="2022-08-03T08:48:00Z">
        <w:r w:rsidR="0021790A" w:rsidRPr="0021790A">
          <w:rPr>
            <w:noProof/>
            <w:lang w:val="en-US" w:eastAsia="zh-CN"/>
          </w:rPr>
          <w:t>maintain service continuity with minimum service interruption</w:t>
        </w:r>
      </w:ins>
      <w:ins w:id="172" w:author="Alice Li" w:date="2022-08-03T07:46:00Z">
        <w:r>
          <w:rPr>
            <w:noProof/>
            <w:lang w:val="en-US" w:eastAsia="zh-CN"/>
          </w:rPr>
          <w:t xml:space="preserve"> of the direct communication </w:t>
        </w:r>
      </w:ins>
      <w:ins w:id="173" w:author="Alice Li" w:date="2022-08-03T08:43:00Z">
        <w:r w:rsidR="00790E34" w:rsidRPr="00CD346A">
          <w:rPr>
            <w:noProof/>
            <w:lang w:val="en-US" w:eastAsia="zh-CN"/>
          </w:rPr>
          <w:t xml:space="preserve">between </w:t>
        </w:r>
        <w:r w:rsidR="00790E34">
          <w:rPr>
            <w:noProof/>
            <w:lang w:val="en-US" w:eastAsia="zh-CN"/>
          </w:rPr>
          <w:t>UEs</w:t>
        </w:r>
        <w:r w:rsidR="00790E34" w:rsidRPr="00CD346A">
          <w:rPr>
            <w:noProof/>
            <w:lang w:val="en-US" w:eastAsia="zh-CN"/>
          </w:rPr>
          <w:t xml:space="preserve"> </w:t>
        </w:r>
      </w:ins>
      <w:ins w:id="174" w:author="Alice Li" w:date="2022-08-03T08:46:00Z">
        <w:r w:rsidR="00790E34" w:rsidRPr="00CD346A">
          <w:rPr>
            <w:noProof/>
            <w:lang w:val="en-US" w:eastAsia="zh-CN"/>
          </w:rPr>
          <w:t>via satellites</w:t>
        </w:r>
      </w:ins>
      <w:ins w:id="175" w:author="Alice Li" w:date="2022-08-03T07:46:00Z">
        <w:r w:rsidRPr="00CD346A">
          <w:rPr>
            <w:noProof/>
            <w:lang w:val="en-US" w:eastAsia="zh-CN"/>
          </w:rPr>
          <w:t>.</w:t>
        </w:r>
        <w:r>
          <w:rPr>
            <w:rFonts w:hint="eastAsia"/>
            <w:noProof/>
            <w:lang w:val="en-US" w:eastAsia="zh-CN"/>
          </w:rPr>
          <w:t xml:space="preserve"> </w:t>
        </w:r>
      </w:ins>
      <w:bookmarkStart w:id="176" w:name="_Toc355779204"/>
      <w:bookmarkStart w:id="177" w:name="_Toc354586742"/>
      <w:bookmarkStart w:id="178" w:name="_Toc354590101"/>
      <w:bookmarkStart w:id="179" w:name="_Toc355779205"/>
      <w:bookmarkStart w:id="180" w:name="_Toc354586743"/>
      <w:bookmarkStart w:id="181" w:name="_Toc354590102"/>
      <w:bookmarkStart w:id="182" w:name="_Toc355779206"/>
      <w:bookmarkStart w:id="183" w:name="_Toc354586744"/>
      <w:bookmarkStart w:id="184" w:name="_Toc354590103"/>
      <w:bookmarkStart w:id="185" w:name="_Toc355779209"/>
      <w:bookmarkStart w:id="186" w:name="_Toc354586747"/>
      <w:bookmarkStart w:id="187" w:name="_Toc354590106"/>
      <w:bookmarkEnd w:id="176"/>
      <w:bookmarkEnd w:id="177"/>
      <w:bookmarkEnd w:id="178"/>
      <w:bookmarkEnd w:id="179"/>
      <w:bookmarkEnd w:id="180"/>
      <w:bookmarkEnd w:id="181"/>
      <w:bookmarkEnd w:id="182"/>
      <w:bookmarkEnd w:id="183"/>
      <w:bookmarkEnd w:id="184"/>
      <w:bookmarkEnd w:id="185"/>
      <w:bookmarkEnd w:id="186"/>
      <w:bookmarkEnd w:id="187"/>
    </w:p>
    <w:p w14:paraId="7217A7D2" w14:textId="092364C3" w:rsidR="00CD346A" w:rsidRDefault="00CD346A" w:rsidP="005A476B">
      <w:pPr>
        <w:rPr>
          <w:noProof/>
          <w:lang w:val="en-US" w:eastAsia="zh-CN"/>
        </w:rPr>
      </w:pPr>
    </w:p>
    <w:bookmarkEnd w:id="13"/>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624FF" w14:textId="77777777" w:rsidR="005D2D98" w:rsidRDefault="005D2D98">
      <w:r>
        <w:separator/>
      </w:r>
    </w:p>
  </w:endnote>
  <w:endnote w:type="continuationSeparator" w:id="0">
    <w:p w14:paraId="50E65DA4" w14:textId="77777777" w:rsidR="005D2D98" w:rsidRDefault="005D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E59CF" w14:textId="77777777" w:rsidR="005D2D98" w:rsidRDefault="005D2D98">
      <w:r>
        <w:separator/>
      </w:r>
    </w:p>
  </w:footnote>
  <w:footnote w:type="continuationSeparator" w:id="0">
    <w:p w14:paraId="6EB2536B" w14:textId="77777777" w:rsidR="005D2D98" w:rsidRDefault="005D2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A4C42"/>
    <w:rsid w:val="001A5078"/>
    <w:rsid w:val="001A7420"/>
    <w:rsid w:val="001A7BD9"/>
    <w:rsid w:val="001B6637"/>
    <w:rsid w:val="001C21C3"/>
    <w:rsid w:val="001D02C2"/>
    <w:rsid w:val="001F0C1D"/>
    <w:rsid w:val="001F1132"/>
    <w:rsid w:val="001F168B"/>
    <w:rsid w:val="001F5F7A"/>
    <w:rsid w:val="0021790A"/>
    <w:rsid w:val="002307A9"/>
    <w:rsid w:val="002347A2"/>
    <w:rsid w:val="00244267"/>
    <w:rsid w:val="002675F0"/>
    <w:rsid w:val="00271594"/>
    <w:rsid w:val="002760EE"/>
    <w:rsid w:val="00291B93"/>
    <w:rsid w:val="002B6339"/>
    <w:rsid w:val="002C77B8"/>
    <w:rsid w:val="002E00EE"/>
    <w:rsid w:val="00312229"/>
    <w:rsid w:val="003172DC"/>
    <w:rsid w:val="00350A9F"/>
    <w:rsid w:val="0035462D"/>
    <w:rsid w:val="00356555"/>
    <w:rsid w:val="0036047A"/>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857D7"/>
    <w:rsid w:val="0049751D"/>
    <w:rsid w:val="004A7B7D"/>
    <w:rsid w:val="004C30AC"/>
    <w:rsid w:val="004C3FD4"/>
    <w:rsid w:val="004D3578"/>
    <w:rsid w:val="004E213A"/>
    <w:rsid w:val="004E5EC9"/>
    <w:rsid w:val="004F0988"/>
    <w:rsid w:val="004F3340"/>
    <w:rsid w:val="005223CE"/>
    <w:rsid w:val="0053388B"/>
    <w:rsid w:val="00535773"/>
    <w:rsid w:val="00537B25"/>
    <w:rsid w:val="00543E6C"/>
    <w:rsid w:val="00565087"/>
    <w:rsid w:val="00590ED7"/>
    <w:rsid w:val="00597B11"/>
    <w:rsid w:val="005A476B"/>
    <w:rsid w:val="005B688E"/>
    <w:rsid w:val="005D2D98"/>
    <w:rsid w:val="005D2E01"/>
    <w:rsid w:val="005D7526"/>
    <w:rsid w:val="005E4BB2"/>
    <w:rsid w:val="005F788A"/>
    <w:rsid w:val="00602AEA"/>
    <w:rsid w:val="00613773"/>
    <w:rsid w:val="00614FDF"/>
    <w:rsid w:val="0063543D"/>
    <w:rsid w:val="00647114"/>
    <w:rsid w:val="006733A7"/>
    <w:rsid w:val="006912E9"/>
    <w:rsid w:val="006A323F"/>
    <w:rsid w:val="006B30D0"/>
    <w:rsid w:val="006B67A6"/>
    <w:rsid w:val="006C39DC"/>
    <w:rsid w:val="006C3D95"/>
    <w:rsid w:val="006E5C86"/>
    <w:rsid w:val="006F2A36"/>
    <w:rsid w:val="006F6F88"/>
    <w:rsid w:val="00701116"/>
    <w:rsid w:val="00701BE9"/>
    <w:rsid w:val="0071174C"/>
    <w:rsid w:val="007126BC"/>
    <w:rsid w:val="00713C44"/>
    <w:rsid w:val="00715B58"/>
    <w:rsid w:val="007178A4"/>
    <w:rsid w:val="00734A5B"/>
    <w:rsid w:val="0073777F"/>
    <w:rsid w:val="0074026F"/>
    <w:rsid w:val="007429F6"/>
    <w:rsid w:val="00744E76"/>
    <w:rsid w:val="00765EA3"/>
    <w:rsid w:val="007711FF"/>
    <w:rsid w:val="00774DA4"/>
    <w:rsid w:val="00781F0F"/>
    <w:rsid w:val="00790E34"/>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33FB0"/>
    <w:rsid w:val="00942EC2"/>
    <w:rsid w:val="009457CB"/>
    <w:rsid w:val="00947D4E"/>
    <w:rsid w:val="00953B39"/>
    <w:rsid w:val="009A1B80"/>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B06AEB"/>
    <w:rsid w:val="00B11512"/>
    <w:rsid w:val="00B15449"/>
    <w:rsid w:val="00B312DA"/>
    <w:rsid w:val="00B53131"/>
    <w:rsid w:val="00B93086"/>
    <w:rsid w:val="00BA102D"/>
    <w:rsid w:val="00BA19ED"/>
    <w:rsid w:val="00BA4B8D"/>
    <w:rsid w:val="00BB5597"/>
    <w:rsid w:val="00BC0F7D"/>
    <w:rsid w:val="00BD150B"/>
    <w:rsid w:val="00BD7D31"/>
    <w:rsid w:val="00BE3255"/>
    <w:rsid w:val="00BE7BF9"/>
    <w:rsid w:val="00BF128E"/>
    <w:rsid w:val="00C074DD"/>
    <w:rsid w:val="00C1181B"/>
    <w:rsid w:val="00C1496A"/>
    <w:rsid w:val="00C21798"/>
    <w:rsid w:val="00C33079"/>
    <w:rsid w:val="00C45231"/>
    <w:rsid w:val="00C551FF"/>
    <w:rsid w:val="00C5659A"/>
    <w:rsid w:val="00C671AC"/>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32F4D"/>
    <w:rsid w:val="00E44582"/>
    <w:rsid w:val="00E6497E"/>
    <w:rsid w:val="00E77645"/>
    <w:rsid w:val="00E90A58"/>
    <w:rsid w:val="00E90DE5"/>
    <w:rsid w:val="00EA0BC7"/>
    <w:rsid w:val="00EA15B0"/>
    <w:rsid w:val="00EA5EA7"/>
    <w:rsid w:val="00EC4A25"/>
    <w:rsid w:val="00EE738F"/>
    <w:rsid w:val="00EF608C"/>
    <w:rsid w:val="00F025A2"/>
    <w:rsid w:val="00F04712"/>
    <w:rsid w:val="00F13360"/>
    <w:rsid w:val="00F22EC7"/>
    <w:rsid w:val="00F307D4"/>
    <w:rsid w:val="00F325C8"/>
    <w:rsid w:val="00F43D03"/>
    <w:rsid w:val="00F569F3"/>
    <w:rsid w:val="00F653B8"/>
    <w:rsid w:val="00F72153"/>
    <w:rsid w:val="00F81087"/>
    <w:rsid w:val="00F82C7F"/>
    <w:rsid w:val="00F9008D"/>
    <w:rsid w:val="00F92D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8C033-4B97-4665-B783-3AB6D926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2022-08-12T11:47:00Z</dcterms:created>
  <dcterms:modified xsi:type="dcterms:W3CDTF">2022-08-12T15:24:00Z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